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5332C0E2"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03851">
        <w:rPr>
          <w:b/>
          <w:i/>
          <w:noProof/>
          <w:sz w:val="28"/>
        </w:rPr>
        <w:t>6581</w:t>
      </w:r>
      <w:bookmarkStart w:id="0" w:name="_GoBack"/>
      <w:bookmarkEnd w:id="0"/>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00385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3D01" w:rsidR="001E41F3" w:rsidRPr="00410371" w:rsidRDefault="00003851" w:rsidP="00003851">
            <w:pPr>
              <w:pStyle w:val="CRCoverPage"/>
              <w:spacing w:after="0"/>
              <w:jc w:val="center"/>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96756" w:rsidR="001E41F3" w:rsidRPr="00410371" w:rsidRDefault="002D2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354D" w:rsidR="001E41F3" w:rsidRDefault="00DD5BC8" w:rsidP="00953063">
            <w:pPr>
              <w:pStyle w:val="CRCoverPage"/>
              <w:spacing w:after="0"/>
              <w:ind w:left="100"/>
              <w:rPr>
                <w:noProof/>
                <w:lang w:eastAsia="zh-CN"/>
              </w:rPr>
            </w:pPr>
            <w:r w:rsidRPr="00DD5BC8">
              <w:rPr>
                <w:bCs/>
                <w:lang w:eastAsia="zh-CN"/>
              </w:rPr>
              <w:t>Enhance the description of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7F537CF" w:rsidR="001E41F3" w:rsidRDefault="00BF27A2" w:rsidP="0058186E">
            <w:pPr>
              <w:pStyle w:val="CRCoverPage"/>
              <w:spacing w:after="0"/>
              <w:ind w:left="100"/>
              <w:rPr>
                <w:noProof/>
              </w:rPr>
            </w:pPr>
            <w:r>
              <w:t>202</w:t>
            </w:r>
            <w:r w:rsidR="005658F2">
              <w:t>3</w:t>
            </w:r>
            <w:r>
              <w:t>-</w:t>
            </w:r>
            <w:r w:rsidR="0058186E">
              <w:t>09</w:t>
            </w:r>
            <w:r w:rsidR="00AE5DD8">
              <w:t>-</w:t>
            </w:r>
            <w:r w:rsidR="005818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500B8" w:rsidR="001E41F3" w:rsidRDefault="005818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D3CB" w14:textId="77777777" w:rsidR="001E41F3" w:rsidRDefault="00175609" w:rsidP="00175609">
            <w:pPr>
              <w:pStyle w:val="CRCoverPage"/>
              <w:spacing w:after="0"/>
            </w:pPr>
            <w:r>
              <w:rPr>
                <w:noProof/>
                <w:lang w:eastAsia="zh-CN"/>
              </w:rPr>
              <w:t xml:space="preserve">It is clarified in ‘Introduction’ that </w:t>
            </w:r>
            <w:r>
              <w:t>T</w:t>
            </w:r>
            <w:r w:rsidRPr="008B0737">
              <w:t xml:space="preserve">he </w:t>
            </w:r>
            <w:r>
              <w:t>intent f</w:t>
            </w:r>
            <w:r w:rsidRPr="008B0737">
              <w:t xml:space="preserve">ulfilment information </w:t>
            </w:r>
            <w:r>
              <w:t>is</w:t>
            </w:r>
            <w:r w:rsidRPr="008B0737">
              <w:t xml:space="preserve"> </w:t>
            </w:r>
            <w:r>
              <w:t>one type of intent report information and also contains</w:t>
            </w:r>
            <w:r w:rsidRPr="004876C7">
              <w:t xml:space="preserve"> the current and optional predicted value for performance indicated by corresponding expectation targets</w:t>
            </w:r>
            <w:r>
              <w:t>.</w:t>
            </w:r>
          </w:p>
          <w:p w14:paraId="358B05AA" w14:textId="77777777" w:rsidR="00175609" w:rsidRDefault="00175609" w:rsidP="00A54049">
            <w:pPr>
              <w:pStyle w:val="CRCoverPage"/>
              <w:spacing w:after="0"/>
            </w:pPr>
            <w:r>
              <w:t>In addition, it is proposed to delete the description of “</w:t>
            </w:r>
            <w:r w:rsidRPr="004876C7">
              <w:t>or not fulfilled with the reason of target confliction</w:t>
            </w:r>
            <w:r>
              <w:t xml:space="preserve">”, because </w:t>
            </w:r>
            <w:r w:rsidR="00A54049">
              <w:t xml:space="preserve">in case of target confliction, </w:t>
            </w:r>
            <w:r w:rsidR="00A54049" w:rsidRPr="004876C7">
              <w:t>reduc</w:t>
            </w:r>
            <w:r w:rsidR="00A54049">
              <w:t>ing</w:t>
            </w:r>
            <w:r w:rsidR="00A54049" w:rsidRPr="004876C7">
              <w:t xml:space="preserve"> the target value</w:t>
            </w:r>
            <w:r w:rsidR="00A54049">
              <w:t xml:space="preserve"> may not solve this conflicting issue, only part of conflicting targets may be performed to avoid target conflicting issue.</w:t>
            </w:r>
          </w:p>
          <w:p w14:paraId="708AA7DE" w14:textId="3E5D1077" w:rsidR="00F3310F" w:rsidRDefault="00F3310F" w:rsidP="00F3310F">
            <w:pPr>
              <w:pStyle w:val="CRCoverPage"/>
              <w:spacing w:after="0"/>
              <w:rPr>
                <w:noProof/>
                <w:lang w:eastAsia="zh-CN"/>
              </w:rPr>
            </w:pPr>
            <w:r>
              <w:t xml:space="preserve">Meanwhile, it is claritied in “requirements” that the </w:t>
            </w:r>
            <w:r>
              <w:rPr>
                <w:lang w:eastAsia="zh-CN" w:bidi="ar-KW"/>
              </w:rPr>
              <w:t>i</w:t>
            </w:r>
            <w:r w:rsidRPr="004876C7">
              <w:rPr>
                <w:lang w:eastAsia="zh-CN" w:bidi="ar-KW"/>
              </w:rPr>
              <w:t xml:space="preserve">ntent fulfilment feasibility check </w:t>
            </w:r>
            <w:r>
              <w:rPr>
                <w:lang w:eastAsia="zh-CN" w:bidi="ar-KW"/>
              </w:rPr>
              <w:t>report provided by MnS producer is just in case that MnS producer performs feasibility check when the intent instance is created or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96B3B" w14:textId="77777777" w:rsidR="00A54049" w:rsidRDefault="00A54049" w:rsidP="003A7F6A">
            <w:pPr>
              <w:pStyle w:val="CRCoverPage"/>
              <w:spacing w:after="0"/>
            </w:pPr>
            <w:r>
              <w:rPr>
                <w:noProof/>
                <w:lang w:eastAsia="zh-CN"/>
              </w:rPr>
              <w:t xml:space="preserve">It is clarified in ‘Introduction’ that </w:t>
            </w:r>
            <w:r>
              <w:t>T</w:t>
            </w:r>
            <w:r w:rsidRPr="008B0737">
              <w:t xml:space="preserve">he </w:t>
            </w:r>
            <w:r>
              <w:t>intent f</w:t>
            </w:r>
            <w:r w:rsidRPr="008B0737">
              <w:t xml:space="preserve">ulfilment information </w:t>
            </w:r>
            <w:r>
              <w:t>is</w:t>
            </w:r>
            <w:r w:rsidRPr="008B0737">
              <w:t xml:space="preserve"> </w:t>
            </w:r>
            <w:r>
              <w:t>one type of intent report information and also contains</w:t>
            </w:r>
            <w:r w:rsidRPr="004876C7">
              <w:t xml:space="preserve"> the current and optional predicted value for performance indicated by corresponding expectation targets</w:t>
            </w:r>
            <w:r>
              <w:t>.</w:t>
            </w:r>
          </w:p>
          <w:p w14:paraId="1D9D90B6" w14:textId="77777777" w:rsidR="001E41F3" w:rsidRDefault="00A54049" w:rsidP="003A7F6A">
            <w:pPr>
              <w:pStyle w:val="CRCoverPage"/>
              <w:spacing w:after="0"/>
              <w:rPr>
                <w:ins w:id="3" w:author="ZTE5" w:date="2023-09-29T10:39:00Z"/>
                <w:noProof/>
                <w:lang w:eastAsia="zh-CN"/>
              </w:rPr>
            </w:pPr>
            <w:r>
              <w:t>The description of “</w:t>
            </w:r>
            <w:r w:rsidRPr="004876C7">
              <w:t>or not fulfilled with the reason of target confliction</w:t>
            </w:r>
            <w:r>
              <w:t>” is deleted</w:t>
            </w:r>
            <w:r w:rsidR="003A7F6A">
              <w:rPr>
                <w:noProof/>
                <w:lang w:eastAsia="zh-CN"/>
              </w:rPr>
              <w:t>.</w:t>
            </w:r>
          </w:p>
          <w:p w14:paraId="31C656EC" w14:textId="407C9B94" w:rsidR="0080588B" w:rsidRDefault="00F3310F" w:rsidP="00F3310F">
            <w:pPr>
              <w:pStyle w:val="CRCoverPage"/>
              <w:spacing w:after="0"/>
              <w:rPr>
                <w:noProof/>
                <w:lang w:eastAsia="zh-CN"/>
              </w:rPr>
            </w:pPr>
            <w:r>
              <w:rPr>
                <w:lang w:eastAsia="zh-CN" w:bidi="ar-KW"/>
              </w:rPr>
              <w:t xml:space="preserve">Change the decription of </w:t>
            </w:r>
            <w:r w:rsidRPr="004876C7">
              <w:rPr>
                <w:b/>
              </w:rPr>
              <w:t>REQ-Intent_Driven_MnS_Report-</w:t>
            </w:r>
            <w:r>
              <w:rPr>
                <w:b/>
              </w:rPr>
              <w:t>4</w:t>
            </w:r>
            <w:r>
              <w:rPr>
                <w:lang w:eastAsia="zh-CN" w:bidi="ar-KW"/>
              </w:rPr>
              <w:t xml:space="preserve">  to limit I</w:t>
            </w:r>
            <w:r w:rsidR="0080588B" w:rsidRPr="004876C7">
              <w:rPr>
                <w:lang w:eastAsia="zh-CN" w:bidi="ar-KW"/>
              </w:rPr>
              <w:t xml:space="preserve">ntent fulfilment feasibility check </w:t>
            </w:r>
            <w:r>
              <w:rPr>
                <w:lang w:eastAsia="zh-CN" w:bidi="ar-KW"/>
              </w:rPr>
              <w:t>report provided by MnS producer is just in case that MnS producer performs feasibility check when the intent instance is created or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04DC" w:rsidR="001E41F3" w:rsidRDefault="006356FB" w:rsidP="006356FB">
            <w:pPr>
              <w:pStyle w:val="CRCoverPage"/>
              <w:spacing w:after="0"/>
              <w:rPr>
                <w:noProof/>
                <w:lang w:eastAsia="zh-CN"/>
              </w:rPr>
            </w:pPr>
            <w:r>
              <w:rPr>
                <w:noProof/>
                <w:lang w:eastAsia="zh-CN"/>
              </w:rPr>
              <w:t xml:space="preserve">It may cause misunderstanding that </w:t>
            </w:r>
            <w:r w:rsidRPr="006356FB">
              <w:rPr>
                <w:noProof/>
                <w:lang w:eastAsia="zh-CN"/>
              </w:rPr>
              <w:t>reducing the target value can solve target conflicting issue</w:t>
            </w:r>
            <w:r w:rsidR="00773B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91DA" w:rsidR="001E41F3" w:rsidRDefault="00AD6FF7" w:rsidP="0058186E">
            <w:pPr>
              <w:pStyle w:val="CRCoverPage"/>
              <w:spacing w:after="0"/>
              <w:ind w:left="100"/>
              <w:rPr>
                <w:noProof/>
              </w:rPr>
            </w:pPr>
            <w:r>
              <w:rPr>
                <w:rFonts w:hint="eastAsia"/>
                <w:noProof/>
                <w:lang w:eastAsia="zh-CN"/>
              </w:rPr>
              <w:t>5</w:t>
            </w:r>
            <w:r>
              <w:rPr>
                <w:noProof/>
                <w:lang w:eastAsia="zh-CN"/>
              </w:rPr>
              <w:t>.3.</w:t>
            </w:r>
            <w:r w:rsidR="0058186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312E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bookmarkEnd w:id="5"/>
    </w:tbl>
    <w:p w14:paraId="6B1890DD" w14:textId="77777777" w:rsidR="001842A4" w:rsidRDefault="001842A4" w:rsidP="001842A4"/>
    <w:p w14:paraId="64B3FE54" w14:textId="77777777" w:rsidR="00DD5BC8" w:rsidRDefault="00DD5BC8" w:rsidP="00DD5BC8">
      <w:pPr>
        <w:pStyle w:val="30"/>
        <w:rPr>
          <w:lang w:eastAsia="zh-CN"/>
        </w:rPr>
      </w:pPr>
      <w:bookmarkStart w:id="6" w:name="_Toc130464574"/>
      <w:bookmarkStart w:id="7" w:name="_Toc1465293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6830CF4E" w14:textId="77777777" w:rsidR="00DD5BC8" w:rsidRPr="004C1716" w:rsidRDefault="00DD5BC8" w:rsidP="00DD5BC8">
      <w:pPr>
        <w:pStyle w:val="40"/>
        <w:rPr>
          <w:lang w:eastAsia="zh-CN"/>
        </w:rPr>
      </w:pPr>
      <w:bookmarkStart w:id="8" w:name="_Toc146529352"/>
      <w:r>
        <w:rPr>
          <w:rFonts w:hint="eastAsia"/>
          <w:lang w:eastAsia="zh-CN"/>
        </w:rPr>
        <w:t>5</w:t>
      </w:r>
      <w:r>
        <w:rPr>
          <w:lang w:eastAsia="zh-CN"/>
        </w:rPr>
        <w:t>.3.2.1</w:t>
      </w:r>
      <w:r>
        <w:rPr>
          <w:lang w:eastAsia="zh-CN"/>
        </w:rPr>
        <w:tab/>
        <w:t>Introduction</w:t>
      </w:r>
      <w:bookmarkEnd w:id="8"/>
    </w:p>
    <w:p w14:paraId="338DC7AA" w14:textId="0BDFE9C3" w:rsidR="00DD5BC8" w:rsidRPr="004876C7" w:rsidRDefault="00DD5BC8" w:rsidP="00DD5BC8">
      <w:bookmarkStart w:id="9" w:name="_Hlk134716486"/>
      <w:bookmarkStart w:id="10" w:name="_Hlk134717046"/>
      <w:r>
        <w:t>T</w:t>
      </w:r>
      <w:r w:rsidRPr="008B0737">
        <w:t xml:space="preserve">he </w:t>
      </w:r>
      <w:ins w:id="11" w:author="ZTE5" w:date="2023-09-29T11:28:00Z">
        <w:r>
          <w:t xml:space="preserve">intent </w:t>
        </w:r>
      </w:ins>
      <w:del w:id="12" w:author="ZTE5" w:date="2023-09-29T11:28:00Z">
        <w:r w:rsidRPr="008B0737" w:rsidDel="00DD5BC8">
          <w:delText xml:space="preserve">Fulfilment </w:delText>
        </w:r>
      </w:del>
      <w:ins w:id="13" w:author="ZTE5" w:date="2023-09-29T11:28:00Z">
        <w:r>
          <w:t>f</w:t>
        </w:r>
        <w:r w:rsidRPr="008B0737">
          <w:t xml:space="preserve">ulfilment </w:t>
        </w:r>
      </w:ins>
      <w:r w:rsidRPr="008B0737">
        <w:t>information</w:t>
      </w:r>
      <w:del w:id="14" w:author="ZTE5" w:date="2023-09-29T11:29:00Z">
        <w:r w:rsidRPr="008B0737" w:rsidDel="00DD5BC8">
          <w:delText xml:space="preserve"> (including the </w:delText>
        </w:r>
        <w:r w:rsidRPr="008B0737" w:rsidDel="00DD5BC8">
          <w:rPr>
            <w:lang w:eastAsia="zh-CN"/>
          </w:rPr>
          <w:delText xml:space="preserve">intentFulfilmentInfo, expectationFulfilmentInfo </w:delText>
        </w:r>
        <w:r w:rsidRPr="008B0737" w:rsidDel="00DD5BC8">
          <w:delText xml:space="preserve">and </w:delText>
        </w:r>
        <w:r w:rsidRPr="008B0737" w:rsidDel="00DD5BC8">
          <w:rPr>
            <w:lang w:eastAsia="zh-CN"/>
          </w:rPr>
          <w:delText>targetFulfilmentInfo</w:delText>
        </w:r>
        <w:r w:rsidRPr="008B0737" w:rsidDel="00DD5BC8">
          <w:delText>)</w:delText>
        </w:r>
        <w:bookmarkEnd w:id="9"/>
        <w:r w:rsidRPr="008B0737" w:rsidDel="00DD5BC8">
          <w:delText xml:space="preserve"> are</w:delText>
        </w:r>
      </w:del>
      <w:ins w:id="15" w:author="ZTE5" w:date="2023-09-29T11:29:00Z">
        <w:r>
          <w:t>is</w:t>
        </w:r>
      </w:ins>
      <w:r w:rsidRPr="008B0737">
        <w:t xml:space="preserve"> defined </w:t>
      </w:r>
      <w:ins w:id="16" w:author="ZTE5" w:date="2023-09-29T11:29:00Z">
        <w:r>
          <w:t>as one type of intent report information in which the intentFulfilmentInfo, expectationFulfilmentInfo and targetFulfilmentInfo are included</w:t>
        </w:r>
        <w:r w:rsidRPr="008B0737">
          <w:t xml:space="preserve"> </w:t>
        </w:r>
      </w:ins>
      <w:r w:rsidRPr="008B0737">
        <w:t>for the MnS consumer to monitor the intent fulfilment information.</w:t>
      </w:r>
      <w:bookmarkEnd w:id="10"/>
      <w:r w:rsidRPr="008B0737">
        <w:t xml:space="preserve"> The</w:t>
      </w:r>
      <w:r w:rsidRPr="004876C7">
        <w:t xml:space="preserve"> intent </w:t>
      </w:r>
      <w:ins w:id="17" w:author="ZTE5" w:date="2023-09-29T11:29:00Z">
        <w:r>
          <w:t>fulfilment information</w:t>
        </w:r>
      </w:ins>
      <w:del w:id="18" w:author="ZTE5" w:date="2023-09-29T11:29:00Z">
        <w:r w:rsidRPr="004876C7" w:rsidDel="00DD5BC8">
          <w:delText>report</w:delText>
        </w:r>
      </w:del>
      <w:r w:rsidRPr="004876C7">
        <w:t xml:space="preserve">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w:t>
      </w:r>
      <w:del w:id="19" w:author="ZTE5" w:date="2023-09-29T11:30:00Z">
        <w:r w:rsidRPr="004876C7" w:rsidDel="00DD5BC8">
          <w:delText xml:space="preserve"> or not fulfilled with the reason of target confliction</w:delText>
        </w:r>
      </w:del>
      <w:r w:rsidRPr="004876C7">
        <w:t xml:space="preserve">).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6131A6EA" w14:textId="77777777" w:rsidR="00DD5BC8" w:rsidRPr="004876C7" w:rsidRDefault="00DD5BC8" w:rsidP="00DD5BC8">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48DD36E6" w14:textId="77777777" w:rsidR="00DD5BC8" w:rsidRPr="004876C7" w:rsidRDefault="00DD5BC8" w:rsidP="00DD5BC8">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698FF1DD" w14:textId="77777777" w:rsidR="00DD5BC8" w:rsidRPr="004876C7" w:rsidRDefault="00DD5BC8" w:rsidP="00DD5BC8">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523EA318" w14:textId="77777777" w:rsidR="00DD5BC8" w:rsidRDefault="00DD5BC8" w:rsidP="00DD5BC8">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4803BA91" w14:textId="77777777" w:rsidR="00DD5BC8" w:rsidRPr="004C1716" w:rsidRDefault="00DD5BC8" w:rsidP="00DD5BC8">
      <w:pPr>
        <w:pStyle w:val="40"/>
        <w:rPr>
          <w:lang w:eastAsia="zh-CN"/>
        </w:rPr>
      </w:pPr>
      <w:bookmarkStart w:id="20" w:name="_Toc146529353"/>
      <w:r>
        <w:rPr>
          <w:rFonts w:hint="eastAsia"/>
          <w:lang w:eastAsia="zh-CN"/>
        </w:rPr>
        <w:t>5</w:t>
      </w:r>
      <w:r>
        <w:rPr>
          <w:lang w:eastAsia="zh-CN"/>
        </w:rPr>
        <w:t>.3.2.2</w:t>
      </w:r>
      <w:r>
        <w:rPr>
          <w:lang w:eastAsia="zh-CN"/>
        </w:rPr>
        <w:tab/>
        <w:t>Requirements</w:t>
      </w:r>
      <w:bookmarkEnd w:id="20"/>
    </w:p>
    <w:p w14:paraId="52192743" w14:textId="77777777" w:rsidR="00DD5BC8" w:rsidRPr="004876C7" w:rsidRDefault="00DD5BC8" w:rsidP="00DD5BC8">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14:paraId="2A042655" w14:textId="77777777" w:rsidR="00DD5BC8" w:rsidRPr="004876C7" w:rsidRDefault="00DD5BC8" w:rsidP="00DD5BC8">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7C3F616B" w14:textId="77777777" w:rsidR="00DD5BC8" w:rsidRPr="004876C7" w:rsidRDefault="00DD5BC8" w:rsidP="00DD5BC8">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14:paraId="26893E35" w14:textId="28358A6C" w:rsidR="00DD5BC8" w:rsidRPr="004876C7" w:rsidRDefault="00DD5BC8" w:rsidP="00DD5BC8">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ins w:id="21" w:author="ZTE5" w:date="2023-09-29T11:31:00Z">
        <w:r>
          <w:rPr>
            <w:lang w:eastAsia="zh-CN" w:bidi="ar-KW"/>
          </w:rPr>
          <w:t xml:space="preserve"> when MnS producer </w:t>
        </w:r>
      </w:ins>
      <w:ins w:id="22" w:author="ZTE5" w:date="2023-09-29T11:32:00Z">
        <w:r>
          <w:rPr>
            <w:lang w:eastAsia="zh-CN" w:bidi="ar-KW"/>
          </w:rPr>
          <w:t xml:space="preserve">has </w:t>
        </w:r>
      </w:ins>
      <w:ins w:id="23" w:author="ZTE5" w:date="2023-09-29T11:31:00Z">
        <w:r>
          <w:rPr>
            <w:lang w:eastAsia="zh-CN" w:bidi="ar-KW"/>
          </w:rPr>
          <w:t>receive</w:t>
        </w:r>
      </w:ins>
      <w:ins w:id="24" w:author="ZTE5" w:date="2023-09-29T11:32:00Z">
        <w:r>
          <w:rPr>
            <w:lang w:eastAsia="zh-CN" w:bidi="ar-KW"/>
          </w:rPr>
          <w:t>d</w:t>
        </w:r>
      </w:ins>
      <w:ins w:id="25" w:author="ZTE5" w:date="2023-09-29T11:31:00Z">
        <w:r>
          <w:rPr>
            <w:lang w:eastAsia="zh-CN" w:bidi="ar-KW"/>
          </w:rPr>
          <w:t xml:space="preserve"> </w:t>
        </w:r>
        <w:r w:rsidRPr="004876C7">
          <w:t>intent creation and modification request</w:t>
        </w:r>
      </w:ins>
      <w:ins w:id="26" w:author="ZTE5" w:date="2023-09-29T11:32:00Z">
        <w:r>
          <w:t xml:space="preserve"> and performed </w:t>
        </w:r>
        <w:r w:rsidRPr="004876C7">
          <w:t>feasibility check</w:t>
        </w:r>
      </w:ins>
      <w:r w:rsidRPr="004876C7">
        <w:rPr>
          <w:lang w:eastAsia="zh-CN" w:bidi="ar-KW"/>
        </w:rPr>
        <w:t>.</w:t>
      </w:r>
    </w:p>
    <w:p w14:paraId="7A24464D" w14:textId="5C900D97" w:rsidR="00DD5BC8" w:rsidRPr="004876C7" w:rsidRDefault="00DD5BC8" w:rsidP="00DD5BC8">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w:t>
      </w:r>
      <w:ins w:id="27" w:author="ZTE5" w:date="2023-09-29T11:31:00Z">
        <w:r>
          <w:rPr>
            <w:lang w:eastAsia="zh-CN" w:bidi="ar-KW"/>
          </w:rPr>
          <w:t xml:space="preserve">intent </w:t>
        </w:r>
      </w:ins>
      <w:r w:rsidRPr="004876C7">
        <w:rPr>
          <w:lang w:eastAsia="zh-CN" w:bidi="ar-KW"/>
        </w:rPr>
        <w:t>report.</w:t>
      </w:r>
    </w:p>
    <w:p w14:paraId="5CA9EA03" w14:textId="77777777" w:rsidR="00DD5BC8" w:rsidRPr="004876C7" w:rsidRDefault="00DD5BC8" w:rsidP="00DD5BC8">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14:paraId="7D83609C" w14:textId="281796A3" w:rsidR="00DD5BC8" w:rsidRPr="004876C7" w:rsidRDefault="00DD5BC8" w:rsidP="00DD5BC8">
      <w:pPr>
        <w:rPr>
          <w:lang w:eastAsia="zh-CN" w:bidi="ar-KW"/>
        </w:rPr>
      </w:pPr>
      <w:r w:rsidRPr="004876C7">
        <w:rPr>
          <w:b/>
        </w:rPr>
        <w:lastRenderedPageBreak/>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w:t>
      </w:r>
      <w:del w:id="28" w:author="ZTE5" w:date="2023-09-29T11:30:00Z">
        <w:r w:rsidRPr="004876C7" w:rsidDel="00DD5BC8">
          <w:rPr>
            <w:lang w:eastAsia="zh-CN" w:bidi="ar-KW"/>
          </w:rPr>
          <w:delText>s</w:delText>
        </w:r>
      </w:del>
      <w:r w:rsidRPr="004876C7">
        <w:rPr>
          <w:lang w:eastAsia="zh-CN" w:bidi="ar-KW"/>
        </w:rPr>
        <w:t xml:space="preserve">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55CAAFC0" w14:textId="77777777" w:rsidR="001842A4" w:rsidRPr="00DD5BC8"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29" w:name="_Toc462827461"/>
            <w:bookmarkStart w:id="30" w:name="_Toc458429818"/>
            <w:r>
              <w:rPr>
                <w:rFonts w:ascii="Arial" w:hAnsi="Arial" w:cs="Arial"/>
                <w:b/>
                <w:bCs/>
                <w:sz w:val="28"/>
                <w:szCs w:val="28"/>
                <w:lang w:val="en-US"/>
              </w:rPr>
              <w:t>End of changes</w:t>
            </w:r>
          </w:p>
        </w:tc>
      </w:tr>
      <w:bookmarkEnd w:id="29"/>
      <w:bookmarkEnd w:id="30"/>
    </w:tbl>
    <w:p w14:paraId="444D3013" w14:textId="77777777" w:rsidR="001842A4" w:rsidRDefault="001842A4" w:rsidP="001842A4">
      <w:pPr>
        <w:rPr>
          <w:i/>
        </w:rPr>
      </w:pPr>
    </w:p>
    <w:p w14:paraId="603A3206" w14:textId="77777777" w:rsidR="001842A4" w:rsidRDefault="001842A4" w:rsidP="001842A4">
      <w:pPr>
        <w:rPr>
          <w:noProof/>
        </w:rPr>
      </w:pPr>
    </w:p>
    <w:p w14:paraId="1331CE6E" w14:textId="77777777" w:rsidR="001842A4" w:rsidRDefault="001842A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22225" w14:textId="77777777" w:rsidR="00A0191B" w:rsidRDefault="00A0191B">
      <w:r>
        <w:separator/>
      </w:r>
    </w:p>
  </w:endnote>
  <w:endnote w:type="continuationSeparator" w:id="0">
    <w:p w14:paraId="496C3FF4" w14:textId="77777777" w:rsidR="00A0191B" w:rsidRDefault="00A0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5BF2E" w14:textId="77777777" w:rsidR="00A0191B" w:rsidRDefault="00A0191B">
      <w:r>
        <w:separator/>
      </w:r>
    </w:p>
  </w:footnote>
  <w:footnote w:type="continuationSeparator" w:id="0">
    <w:p w14:paraId="7889E168" w14:textId="77777777" w:rsidR="00A0191B" w:rsidRDefault="00A01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A6394"/>
    <w:rsid w:val="000B7FED"/>
    <w:rsid w:val="000C038A"/>
    <w:rsid w:val="000C6598"/>
    <w:rsid w:val="000D44B3"/>
    <w:rsid w:val="000E014D"/>
    <w:rsid w:val="000E2A0B"/>
    <w:rsid w:val="00145D43"/>
    <w:rsid w:val="00175609"/>
    <w:rsid w:val="001842A4"/>
    <w:rsid w:val="00192C46"/>
    <w:rsid w:val="001A08B3"/>
    <w:rsid w:val="001A7B60"/>
    <w:rsid w:val="001B52F0"/>
    <w:rsid w:val="001B7A65"/>
    <w:rsid w:val="001E293E"/>
    <w:rsid w:val="001E41F3"/>
    <w:rsid w:val="0026004D"/>
    <w:rsid w:val="002640DD"/>
    <w:rsid w:val="00275D12"/>
    <w:rsid w:val="00284FEB"/>
    <w:rsid w:val="002860C4"/>
    <w:rsid w:val="002B5741"/>
    <w:rsid w:val="002D26E9"/>
    <w:rsid w:val="002E472E"/>
    <w:rsid w:val="002F5BEA"/>
    <w:rsid w:val="00305409"/>
    <w:rsid w:val="0034108E"/>
    <w:rsid w:val="003609EF"/>
    <w:rsid w:val="0036231A"/>
    <w:rsid w:val="00374DD4"/>
    <w:rsid w:val="003A49CB"/>
    <w:rsid w:val="003A7F6A"/>
    <w:rsid w:val="003E1A36"/>
    <w:rsid w:val="00410371"/>
    <w:rsid w:val="004242F1"/>
    <w:rsid w:val="0044157C"/>
    <w:rsid w:val="004653E8"/>
    <w:rsid w:val="004A52C6"/>
    <w:rsid w:val="004B75B7"/>
    <w:rsid w:val="004C5DA0"/>
    <w:rsid w:val="004D1D31"/>
    <w:rsid w:val="004D41F1"/>
    <w:rsid w:val="005009D9"/>
    <w:rsid w:val="0051580D"/>
    <w:rsid w:val="00547111"/>
    <w:rsid w:val="00552668"/>
    <w:rsid w:val="005658F2"/>
    <w:rsid w:val="0058186E"/>
    <w:rsid w:val="00592D74"/>
    <w:rsid w:val="005D6EAF"/>
    <w:rsid w:val="005E2C44"/>
    <w:rsid w:val="00621188"/>
    <w:rsid w:val="006257ED"/>
    <w:rsid w:val="006356FB"/>
    <w:rsid w:val="0065536E"/>
    <w:rsid w:val="006640CA"/>
    <w:rsid w:val="00665C47"/>
    <w:rsid w:val="006755AA"/>
    <w:rsid w:val="0068622F"/>
    <w:rsid w:val="00695808"/>
    <w:rsid w:val="006A5D3F"/>
    <w:rsid w:val="006B46FB"/>
    <w:rsid w:val="006E21FB"/>
    <w:rsid w:val="00773B21"/>
    <w:rsid w:val="00785599"/>
    <w:rsid w:val="00792342"/>
    <w:rsid w:val="00793B33"/>
    <w:rsid w:val="007977A8"/>
    <w:rsid w:val="007B512A"/>
    <w:rsid w:val="007C2097"/>
    <w:rsid w:val="007D6A07"/>
    <w:rsid w:val="007F7259"/>
    <w:rsid w:val="008040A8"/>
    <w:rsid w:val="0080588B"/>
    <w:rsid w:val="008279FA"/>
    <w:rsid w:val="00835510"/>
    <w:rsid w:val="008626E7"/>
    <w:rsid w:val="00870EE7"/>
    <w:rsid w:val="00880A55"/>
    <w:rsid w:val="008863B9"/>
    <w:rsid w:val="008A45A6"/>
    <w:rsid w:val="008B7764"/>
    <w:rsid w:val="008D39FE"/>
    <w:rsid w:val="008F3789"/>
    <w:rsid w:val="008F686C"/>
    <w:rsid w:val="009148DE"/>
    <w:rsid w:val="00941E30"/>
    <w:rsid w:val="00953063"/>
    <w:rsid w:val="009777D9"/>
    <w:rsid w:val="00991B88"/>
    <w:rsid w:val="009A5753"/>
    <w:rsid w:val="009A579D"/>
    <w:rsid w:val="009E3297"/>
    <w:rsid w:val="009F734F"/>
    <w:rsid w:val="00A0191B"/>
    <w:rsid w:val="00A1069F"/>
    <w:rsid w:val="00A246B6"/>
    <w:rsid w:val="00A47E70"/>
    <w:rsid w:val="00A50CF0"/>
    <w:rsid w:val="00A54049"/>
    <w:rsid w:val="00A7671C"/>
    <w:rsid w:val="00AA2CBC"/>
    <w:rsid w:val="00AC5820"/>
    <w:rsid w:val="00AD1CD8"/>
    <w:rsid w:val="00AD6FF7"/>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34D17"/>
    <w:rsid w:val="00D50255"/>
    <w:rsid w:val="00D66520"/>
    <w:rsid w:val="00D702A0"/>
    <w:rsid w:val="00DD5BC8"/>
    <w:rsid w:val="00DE34CF"/>
    <w:rsid w:val="00E054E2"/>
    <w:rsid w:val="00E13F3D"/>
    <w:rsid w:val="00E34898"/>
    <w:rsid w:val="00E57ECC"/>
    <w:rsid w:val="00EB09B7"/>
    <w:rsid w:val="00EE7D7C"/>
    <w:rsid w:val="00F01566"/>
    <w:rsid w:val="00F25D98"/>
    <w:rsid w:val="00F300FB"/>
    <w:rsid w:val="00F3310F"/>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003F7-1449-4166-91A0-D5C4E50E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ZTE5</cp:lastModifiedBy>
  <cp:revision>12</cp:revision>
  <cp:lastPrinted>1899-12-31T23:00:00Z</cp:lastPrinted>
  <dcterms:created xsi:type="dcterms:W3CDTF">2023-09-29T01:59:00Z</dcterms:created>
  <dcterms:modified xsi:type="dcterms:W3CDTF">2023-09-29T06:06:00Z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